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124F4" w14:textId="0B4D34A0" w:rsidR="008508AB" w:rsidRDefault="008508AB" w:rsidP="008508AB">
      <w:pPr>
        <w:pStyle w:val="CRCoverPage"/>
        <w:tabs>
          <w:tab w:val="right" w:pos="9639"/>
        </w:tabs>
        <w:spacing w:after="0"/>
        <w:rPr>
          <w:b/>
          <w:i/>
          <w:noProof/>
          <w:sz w:val="28"/>
        </w:rPr>
      </w:pPr>
      <w:r>
        <w:rPr>
          <w:b/>
          <w:noProof/>
          <w:sz w:val="24"/>
        </w:rPr>
        <w:t>3GPP TSG-CT WG6 Meeting #114</w:t>
      </w:r>
      <w:r>
        <w:rPr>
          <w:b/>
          <w:i/>
          <w:noProof/>
          <w:sz w:val="28"/>
        </w:rPr>
        <w:tab/>
      </w:r>
      <w:r w:rsidR="005A2170" w:rsidRPr="005A2170">
        <w:rPr>
          <w:b/>
          <w:noProof/>
          <w:sz w:val="24"/>
        </w:rPr>
        <w:t>C6-230049</w:t>
      </w:r>
    </w:p>
    <w:p w14:paraId="29737B1C" w14:textId="77777777" w:rsidR="008508AB" w:rsidRDefault="008508AB" w:rsidP="008508AB">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p w14:paraId="2C3170AB" w14:textId="77777777" w:rsidR="008508AB" w:rsidRPr="006B5418" w:rsidRDefault="008508AB" w:rsidP="008508AB">
      <w:pPr>
        <w:pBdr>
          <w:bottom w:val="single" w:sz="12" w:space="1" w:color="auto"/>
        </w:pBdr>
        <w:spacing w:after="120"/>
        <w:ind w:left="1985" w:hanging="1985"/>
        <w:rPr>
          <w:rFonts w:ascii="Arial" w:hAnsi="Arial" w:cs="Arial"/>
          <w:b/>
          <w:bCs/>
          <w:lang w:val="en-US"/>
        </w:rPr>
      </w:pPr>
    </w:p>
    <w:p w14:paraId="7F26DB98" w14:textId="5891C4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2170">
        <w:rPr>
          <w:rFonts w:ascii="Arial" w:hAnsi="Arial" w:cs="Arial"/>
          <w:b/>
          <w:bCs/>
          <w:lang w:val="en-US"/>
        </w:rPr>
        <w:t>Thales</w:t>
      </w:r>
    </w:p>
    <w:p w14:paraId="10C35A8C" w14:textId="1A7E9D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A2170" w:rsidRPr="006B5418">
        <w:rPr>
          <w:rFonts w:ascii="Arial" w:hAnsi="Arial" w:cs="Arial"/>
          <w:b/>
          <w:bCs/>
          <w:lang w:val="en-US"/>
        </w:rPr>
        <w:t xml:space="preserve">Pseudo-CR on </w:t>
      </w:r>
      <w:r w:rsidR="005A2170" w:rsidRPr="00E574D3">
        <w:rPr>
          <w:rFonts w:ascii="Arial" w:hAnsi="Arial" w:cs="Arial"/>
          <w:b/>
          <w:bCs/>
          <w:lang w:val="en-US"/>
        </w:rPr>
        <w:t>Study on new UICC application for NSSAA</w:t>
      </w:r>
    </w:p>
    <w:p w14:paraId="317557F2" w14:textId="0EB046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5A2170" w:rsidRPr="006B5418">
        <w:rPr>
          <w:rFonts w:ascii="Arial" w:hAnsi="Arial" w:cs="Arial"/>
          <w:b/>
          <w:bCs/>
          <w:lang w:val="en-US"/>
        </w:rPr>
        <w:t xml:space="preserve">3GPP </w:t>
      </w:r>
      <w:r w:rsidR="005A2170">
        <w:rPr>
          <w:rFonts w:ascii="Arial" w:hAnsi="Arial" w:cs="Arial"/>
          <w:b/>
          <w:bCs/>
          <w:lang w:val="en-US"/>
        </w:rPr>
        <w:t>TR 31.826 v0.1.0</w:t>
      </w:r>
    </w:p>
    <w:p w14:paraId="7DBBA365" w14:textId="7A868A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170">
        <w:rPr>
          <w:rFonts w:ascii="Arial" w:hAnsi="Arial" w:cs="Arial"/>
          <w:b/>
          <w:bCs/>
          <w:lang w:val="en-US"/>
        </w:rPr>
        <w:t>7.13.3</w:t>
      </w:r>
    </w:p>
    <w:p w14:paraId="22785AA5" w14:textId="06CDCC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A2170">
        <w:rPr>
          <w:rFonts w:ascii="Arial" w:hAnsi="Arial" w:cs="Arial"/>
          <w:b/>
          <w:bCs/>
          <w:lang w:val="en-US"/>
        </w:rPr>
        <w:t>Approval</w:t>
      </w:r>
    </w:p>
    <w:p w14:paraId="7E3A36A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749A52B" w14:textId="77777777" w:rsidR="005A2170" w:rsidRPr="006B5418" w:rsidRDefault="005A2170" w:rsidP="005A2170">
      <w:pPr>
        <w:pStyle w:val="CRCoverPage"/>
        <w:rPr>
          <w:b/>
          <w:lang w:val="en-US"/>
        </w:rPr>
      </w:pPr>
      <w:r w:rsidRPr="006B5418">
        <w:rPr>
          <w:b/>
          <w:lang w:val="en-US"/>
        </w:rPr>
        <w:t>1. Introduction</w:t>
      </w:r>
    </w:p>
    <w:p w14:paraId="0F524FA5" w14:textId="52708E9B" w:rsidR="005A2170" w:rsidRPr="006B5418" w:rsidRDefault="005A2170" w:rsidP="005A2170">
      <w:pPr>
        <w:rPr>
          <w:lang w:val="en-US"/>
        </w:rPr>
      </w:pPr>
      <w:r>
        <w:rPr>
          <w:lang w:val="en-US"/>
        </w:rPr>
        <w:t xml:space="preserve">The aim on this document is to introduce </w:t>
      </w:r>
      <w:r w:rsidRPr="001D0E65">
        <w:rPr>
          <w:lang w:val="en-US"/>
        </w:rPr>
        <w:t xml:space="preserve">the </w:t>
      </w:r>
      <w:r>
        <w:rPr>
          <w:lang w:val="en-US"/>
        </w:rPr>
        <w:t>evaluation criteria</w:t>
      </w:r>
      <w:r>
        <w:rPr>
          <w:lang w:val="en-US"/>
        </w:rPr>
        <w:t>.</w:t>
      </w:r>
    </w:p>
    <w:p w14:paraId="63C62B6E" w14:textId="77777777" w:rsidR="005A2170" w:rsidRPr="00113985" w:rsidRDefault="005A2170" w:rsidP="005A2170">
      <w:pPr>
        <w:pStyle w:val="CRCoverPage"/>
        <w:rPr>
          <w:b/>
          <w:lang w:val="en-US"/>
        </w:rPr>
      </w:pPr>
      <w:r w:rsidRPr="006B5418">
        <w:rPr>
          <w:b/>
          <w:lang w:val="en-US"/>
        </w:rPr>
        <w:t>2. Reason for Change</w:t>
      </w:r>
    </w:p>
    <w:p w14:paraId="447D0788" w14:textId="734BBD24" w:rsidR="005A2170" w:rsidRDefault="0066691C" w:rsidP="005A2170">
      <w:pPr>
        <w:pStyle w:val="CRCoverPage"/>
        <w:rPr>
          <w:rFonts w:ascii="Times New Roman" w:hAnsi="Times New Roman"/>
          <w:lang w:val="en-US"/>
        </w:rPr>
      </w:pPr>
      <w:r w:rsidRPr="0066691C">
        <w:rPr>
          <w:rFonts w:ascii="Times New Roman" w:hAnsi="Times New Roman"/>
          <w:lang w:val="en-US"/>
        </w:rPr>
        <w:t>In addition to the key issues, the potential solutions also need to be evaluated against</w:t>
      </w:r>
      <w:r w:rsidRPr="0066691C">
        <w:t xml:space="preserve"> </w:t>
      </w:r>
      <w:r w:rsidRPr="0066691C">
        <w:rPr>
          <w:rFonts w:ascii="Times New Roman" w:hAnsi="Times New Roman"/>
          <w:lang w:val="en-US"/>
        </w:rPr>
        <w:t>operational criteria when assessing their suitability</w:t>
      </w:r>
      <w:r>
        <w:rPr>
          <w:rFonts w:ascii="Times New Roman" w:hAnsi="Times New Roman"/>
          <w:lang w:val="en-US"/>
        </w:rPr>
        <w:t>.</w:t>
      </w:r>
      <w:r w:rsidR="005A2170">
        <w:rPr>
          <w:rFonts w:ascii="Times New Roman" w:hAnsi="Times New Roman"/>
          <w:lang w:val="en-US"/>
        </w:rPr>
        <w:t xml:space="preserve"> </w:t>
      </w:r>
      <w:bookmarkStart w:id="0" w:name="_GoBack"/>
      <w:bookmarkEnd w:id="0"/>
    </w:p>
    <w:p w14:paraId="0B96CDD1" w14:textId="77777777" w:rsidR="005A2170" w:rsidRPr="006B5418" w:rsidRDefault="005A2170" w:rsidP="005A2170">
      <w:pPr>
        <w:pStyle w:val="CRCoverPage"/>
        <w:rPr>
          <w:b/>
          <w:lang w:val="en-US"/>
        </w:rPr>
      </w:pPr>
      <w:r>
        <w:rPr>
          <w:b/>
          <w:lang w:val="en-US"/>
        </w:rPr>
        <w:t>3</w:t>
      </w:r>
      <w:r w:rsidRPr="006B5418">
        <w:rPr>
          <w:b/>
          <w:lang w:val="en-US"/>
        </w:rPr>
        <w:t>. Proposal</w:t>
      </w:r>
    </w:p>
    <w:p w14:paraId="3362837F" w14:textId="77777777" w:rsidR="005A2170" w:rsidRDefault="005A2170" w:rsidP="005A2170">
      <w:pPr>
        <w:rPr>
          <w:lang w:val="en-US"/>
        </w:rPr>
      </w:pPr>
      <w:r w:rsidRPr="006B5418">
        <w:rPr>
          <w:lang w:val="en-US"/>
        </w:rPr>
        <w:t xml:space="preserve">It is proposed to agree the following changes to </w:t>
      </w:r>
      <w:r w:rsidRPr="00D103E2">
        <w:rPr>
          <w:lang w:val="en-US"/>
        </w:rPr>
        <w:t>3GPP TR 31.826 v0.1.0</w:t>
      </w:r>
      <w:r w:rsidRPr="006B5418">
        <w:rPr>
          <w:lang w:val="en-US"/>
        </w:rPr>
        <w:t>.</w:t>
      </w:r>
    </w:p>
    <w:p w14:paraId="655B7E4B" w14:textId="7ED4384B" w:rsidR="005A2170" w:rsidRPr="006B5418" w:rsidRDefault="005A2170" w:rsidP="005A2170">
      <w:pPr>
        <w:rPr>
          <w:rFonts w:ascii="Arial" w:hAnsi="Arial" w:cs="Arial"/>
          <w:b/>
          <w:sz w:val="28"/>
          <w:szCs w:val="28"/>
          <w:lang w:val="en-US"/>
        </w:rPr>
      </w:pPr>
      <w:r>
        <w:rPr>
          <w:lang w:val="en-US"/>
        </w:rPr>
        <w:t xml:space="preserve">New section </w:t>
      </w:r>
      <w:r>
        <w:rPr>
          <w:lang w:val="en-US"/>
        </w:rPr>
        <w:t xml:space="preserve">x </w:t>
      </w:r>
      <w:r>
        <w:rPr>
          <w:lang w:val="en-US"/>
        </w:rPr>
        <w:t>is added to introduce</w:t>
      </w:r>
      <w:r>
        <w:rPr>
          <w:lang w:val="en-US"/>
        </w:rPr>
        <w:t xml:space="preserve"> the evaluation criteria</w:t>
      </w:r>
      <w:r>
        <w:rPr>
          <w:lang w:val="en-US"/>
        </w:rPr>
        <w:t>.</w:t>
      </w:r>
    </w:p>
    <w:p w14:paraId="0C918CE7" w14:textId="77777777" w:rsidR="005A2170" w:rsidRPr="006B5418" w:rsidRDefault="005A2170" w:rsidP="005A2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55D702" w14:textId="59EAED8A" w:rsidR="005A2170" w:rsidRDefault="005A2170" w:rsidP="005A2170">
      <w:pPr>
        <w:pStyle w:val="Heading1"/>
        <w:rPr>
          <w:ins w:id="1" w:author="COLLET Herve" w:date="2023-02-15T08:47:00Z"/>
        </w:rPr>
      </w:pPr>
      <w:proofErr w:type="gramStart"/>
      <w:ins w:id="2" w:author="COLLET Herve" w:date="2023-02-15T08:48:00Z">
        <w:r>
          <w:t>x</w:t>
        </w:r>
      </w:ins>
      <w:proofErr w:type="gramEnd"/>
      <w:ins w:id="3" w:author="COLLET Herve" w:date="2023-02-15T08:47:00Z">
        <w:r w:rsidRPr="00BF0CC8">
          <w:tab/>
        </w:r>
        <w:r>
          <w:t xml:space="preserve">Evaluation </w:t>
        </w:r>
        <w:r w:rsidR="0066691C">
          <w:t>c</w:t>
        </w:r>
        <w:r>
          <w:t>riteria</w:t>
        </w:r>
      </w:ins>
    </w:p>
    <w:p w14:paraId="3C26134C" w14:textId="6E978678" w:rsidR="005A2170" w:rsidRPr="00E52070" w:rsidRDefault="005A2170" w:rsidP="005A2170">
      <w:pPr>
        <w:pStyle w:val="Heading2"/>
        <w:rPr>
          <w:ins w:id="4" w:author="COLLET Herve" w:date="2023-02-15T08:47:00Z"/>
        </w:rPr>
      </w:pPr>
      <w:bookmarkStart w:id="5" w:name="_Toc531266139"/>
      <w:bookmarkStart w:id="6" w:name="_Toc531268273"/>
      <w:proofErr w:type="gramStart"/>
      <w:ins w:id="7" w:author="COLLET Herve" w:date="2023-02-15T08:48:00Z">
        <w:r>
          <w:t>x</w:t>
        </w:r>
      </w:ins>
      <w:ins w:id="8" w:author="COLLET Herve" w:date="2023-02-15T08:47:00Z">
        <w:r w:rsidRPr="00E52070">
          <w:t>.1</w:t>
        </w:r>
        <w:proofErr w:type="gramEnd"/>
        <w:r w:rsidRPr="00E52070">
          <w:tab/>
          <w:t>Overview</w:t>
        </w:r>
        <w:bookmarkEnd w:id="5"/>
        <w:bookmarkEnd w:id="6"/>
      </w:ins>
    </w:p>
    <w:p w14:paraId="1BBF2935" w14:textId="77777777" w:rsidR="005A2170" w:rsidRPr="00E52070" w:rsidRDefault="005A2170" w:rsidP="005A2170">
      <w:pPr>
        <w:rPr>
          <w:ins w:id="9" w:author="COLLET Herve" w:date="2023-02-15T08:47:00Z"/>
        </w:rPr>
      </w:pPr>
      <w:ins w:id="10" w:author="COLLET Herve" w:date="2023-02-15T08:47:00Z">
        <w:r w:rsidRPr="00E52070">
          <w:t xml:space="preserve">In addition to the key issues described in </w:t>
        </w:r>
        <w:r>
          <w:t>the present document</w:t>
        </w:r>
        <w:r w:rsidRPr="00E52070">
          <w:t xml:space="preserve">, the potential solutions also need to be evaluated against operational criteria when assessing their suitability. This </w:t>
        </w:r>
        <w:r>
          <w:t>clause</w:t>
        </w:r>
        <w:r w:rsidRPr="00E52070">
          <w:t xml:space="preserve"> details the evaluation criteria for the solutions.</w:t>
        </w:r>
      </w:ins>
    </w:p>
    <w:p w14:paraId="0F9CA947" w14:textId="38E8A7A3" w:rsidR="005A2170" w:rsidRPr="00E52070" w:rsidRDefault="005A2170" w:rsidP="005A2170">
      <w:pPr>
        <w:pStyle w:val="Heading2"/>
        <w:rPr>
          <w:ins w:id="11" w:author="COLLET Herve" w:date="2023-02-15T08:47:00Z"/>
        </w:rPr>
      </w:pPr>
      <w:bookmarkStart w:id="12" w:name="_Toc531266140"/>
      <w:bookmarkStart w:id="13" w:name="_Toc531268274"/>
      <w:proofErr w:type="gramStart"/>
      <w:ins w:id="14" w:author="COLLET Herve" w:date="2023-02-15T08:48:00Z">
        <w:r>
          <w:t>x</w:t>
        </w:r>
      </w:ins>
      <w:ins w:id="15" w:author="COLLET Herve" w:date="2023-02-15T08:47:00Z">
        <w:r w:rsidRPr="00E52070">
          <w:t>.2</w:t>
        </w:r>
        <w:proofErr w:type="gramEnd"/>
        <w:r w:rsidRPr="00E52070">
          <w:tab/>
          <w:t xml:space="preserve">Key </w:t>
        </w:r>
        <w:r>
          <w:t>i</w:t>
        </w:r>
        <w:r w:rsidRPr="00E52070">
          <w:t xml:space="preserve">ssues </w:t>
        </w:r>
        <w:r>
          <w:t>a</w:t>
        </w:r>
        <w:r w:rsidRPr="00E52070">
          <w:t>ddressed</w:t>
        </w:r>
        <w:bookmarkEnd w:id="12"/>
        <w:bookmarkEnd w:id="13"/>
      </w:ins>
    </w:p>
    <w:p w14:paraId="0816C62A" w14:textId="77777777" w:rsidR="005A2170" w:rsidRPr="00E52070" w:rsidRDefault="005A2170" w:rsidP="005A2170">
      <w:pPr>
        <w:rPr>
          <w:ins w:id="16" w:author="COLLET Herve" w:date="2023-02-15T08:47:00Z"/>
        </w:rPr>
      </w:pPr>
      <w:ins w:id="17" w:author="COLLET Herve" w:date="2023-02-15T08:47:00Z">
        <w:r w:rsidRPr="00E52070">
          <w:t>Each solution clearly identifies the key issues address</w:t>
        </w:r>
        <w:r>
          <w:t>ed</w:t>
        </w:r>
        <w:r w:rsidRPr="00E52070">
          <w:t xml:space="preserve"> </w:t>
        </w:r>
        <w:r>
          <w:t>by the solution</w:t>
        </w:r>
        <w:r w:rsidRPr="00E52070">
          <w:t>.</w:t>
        </w:r>
      </w:ins>
    </w:p>
    <w:p w14:paraId="6CBCE3AA" w14:textId="77777777" w:rsidR="005A2170" w:rsidRPr="00E52070" w:rsidRDefault="005A2170" w:rsidP="005A2170">
      <w:pPr>
        <w:rPr>
          <w:ins w:id="18" w:author="COLLET Herve" w:date="2023-02-15T08:47:00Z"/>
        </w:rPr>
      </w:pPr>
      <w:ins w:id="19" w:author="COLLET Herve" w:date="2023-02-15T08:47:00Z">
        <w:r w:rsidRPr="00E52070">
          <w:t>The evaluation assesses whether this key issue is met and any limitations on the way it is met (e.g. if the solution is only applicable to aspects of the key issue).</w:t>
        </w:r>
      </w:ins>
    </w:p>
    <w:p w14:paraId="425D2382" w14:textId="24A7BBB9" w:rsidR="005A2170" w:rsidRPr="00E52070" w:rsidRDefault="005A2170" w:rsidP="005A2170">
      <w:pPr>
        <w:pStyle w:val="Heading2"/>
        <w:rPr>
          <w:ins w:id="20" w:author="COLLET Herve" w:date="2023-02-15T08:49:00Z"/>
        </w:rPr>
      </w:pPr>
      <w:proofErr w:type="gramStart"/>
      <w:ins w:id="21" w:author="COLLET Herve" w:date="2023-02-15T08:49:00Z">
        <w:r>
          <w:t>x</w:t>
        </w:r>
        <w:r w:rsidRPr="00E52070">
          <w:t>.</w:t>
        </w:r>
        <w:r>
          <w:t>3</w:t>
        </w:r>
        <w:proofErr w:type="gramEnd"/>
        <w:r w:rsidRPr="00E52070">
          <w:tab/>
          <w:t>Impact on USIM and ISIM</w:t>
        </w:r>
      </w:ins>
    </w:p>
    <w:p w14:paraId="5DED2BC9" w14:textId="77777777" w:rsidR="005A2170" w:rsidRPr="00E52070" w:rsidRDefault="005A2170" w:rsidP="005A2170">
      <w:pPr>
        <w:rPr>
          <w:ins w:id="22" w:author="COLLET Herve" w:date="2023-02-15T08:47:00Z"/>
        </w:rPr>
      </w:pPr>
      <w:ins w:id="23" w:author="COLLET Herve" w:date="2023-02-15T08:47:00Z">
        <w:r w:rsidRPr="00E52070">
          <w:t>The evaluation should clearly identify the types of USIM/IS</w:t>
        </w:r>
        <w:r>
          <w:t xml:space="preserve">IM that the solution works with, </w:t>
        </w:r>
        <w:r w:rsidRPr="00E52070">
          <w:t>whether modification of exi</w:t>
        </w:r>
        <w:r>
          <w:t>sting USIMs/ISIMs is required and describe the impacts on USIM/ISIM.</w:t>
        </w:r>
      </w:ins>
    </w:p>
    <w:p w14:paraId="185FE9EF" w14:textId="03DF1469" w:rsidR="005A2170" w:rsidRDefault="005A2170" w:rsidP="005A2170">
      <w:pPr>
        <w:pStyle w:val="Heading2"/>
        <w:rPr>
          <w:ins w:id="24" w:author="COLLET Herve" w:date="2023-02-15T08:51:00Z"/>
        </w:rPr>
      </w:pPr>
      <w:bookmarkStart w:id="25" w:name="_Toc531266144"/>
      <w:bookmarkStart w:id="26" w:name="_Toc531268278"/>
      <w:proofErr w:type="gramStart"/>
      <w:ins w:id="27" w:author="COLLET Herve" w:date="2023-02-15T08:51:00Z">
        <w:r>
          <w:t>x</w:t>
        </w:r>
        <w:r>
          <w:t>.4</w:t>
        </w:r>
        <w:proofErr w:type="gramEnd"/>
        <w:r w:rsidRPr="00E52070">
          <w:tab/>
          <w:t xml:space="preserve">Impact on </w:t>
        </w:r>
        <w:r>
          <w:t>UICC</w:t>
        </w:r>
      </w:ins>
    </w:p>
    <w:p w14:paraId="329E43FA" w14:textId="77777777" w:rsidR="005A2170" w:rsidRPr="00D02B84" w:rsidRDefault="005A2170" w:rsidP="005A2170">
      <w:pPr>
        <w:rPr>
          <w:ins w:id="28" w:author="COLLET Herve" w:date="2023-02-15T08:51:00Z"/>
        </w:rPr>
      </w:pPr>
      <w:ins w:id="29" w:author="COLLET Herve" w:date="2023-02-15T08:51:00Z">
        <w:r w:rsidRPr="00E52070">
          <w:t xml:space="preserve">The evaluation should clearly identify the </w:t>
        </w:r>
        <w:r>
          <w:t xml:space="preserve">UICC that the solution works with, </w:t>
        </w:r>
        <w:r w:rsidRPr="00E52070">
          <w:t>whether modification of exi</w:t>
        </w:r>
        <w:r>
          <w:t>sting the UICC is required and describe the impacts on the UICC.</w:t>
        </w:r>
      </w:ins>
    </w:p>
    <w:p w14:paraId="34DBDFA7" w14:textId="5B12A085" w:rsidR="005A2170" w:rsidRPr="00E52070" w:rsidRDefault="005A2170" w:rsidP="005A2170">
      <w:pPr>
        <w:pStyle w:val="Heading2"/>
        <w:rPr>
          <w:ins w:id="30" w:author="COLLET Herve" w:date="2023-02-15T08:47:00Z"/>
        </w:rPr>
      </w:pPr>
      <w:proofErr w:type="gramStart"/>
      <w:ins w:id="31" w:author="COLLET Herve" w:date="2023-02-15T08:48:00Z">
        <w:r>
          <w:lastRenderedPageBreak/>
          <w:t>x</w:t>
        </w:r>
      </w:ins>
      <w:ins w:id="32" w:author="COLLET Herve" w:date="2023-02-15T08:47:00Z">
        <w:r w:rsidRPr="00E52070">
          <w:t>.</w:t>
        </w:r>
        <w:r>
          <w:t>5</w:t>
        </w:r>
        <w:proofErr w:type="gramEnd"/>
        <w:r w:rsidRPr="00E52070">
          <w:tab/>
        </w:r>
        <w:bookmarkEnd w:id="25"/>
        <w:bookmarkEnd w:id="26"/>
        <w:r>
          <w:t>Backward compatibility</w:t>
        </w:r>
      </w:ins>
    </w:p>
    <w:p w14:paraId="721FCB27" w14:textId="7F9C251F" w:rsidR="005A2170" w:rsidRPr="00E52070" w:rsidRDefault="0066691C" w:rsidP="005A2170">
      <w:pPr>
        <w:rPr>
          <w:ins w:id="33" w:author="COLLET Herve" w:date="2023-02-15T08:47:00Z"/>
        </w:rPr>
      </w:pPr>
      <w:ins w:id="34" w:author="COLLET Herve" w:date="2023-02-15T08:54:00Z">
        <w:r w:rsidRPr="00E52070">
          <w:t xml:space="preserve">The evaluation should clearly identify </w:t>
        </w:r>
      </w:ins>
      <w:ins w:id="35" w:author="COLLET Herve" w:date="2023-02-15T08:47:00Z">
        <w:r w:rsidR="005A2170" w:rsidRPr="00E52070">
          <w:t xml:space="preserve">that the solution </w:t>
        </w:r>
        <w:r w:rsidR="005A2170">
          <w:t>is</w:t>
        </w:r>
        <w:r w:rsidR="005A2170" w:rsidRPr="00E52070">
          <w:t xml:space="preserve"> </w:t>
        </w:r>
        <w:r w:rsidR="005A2170">
          <w:t>backward compatible</w:t>
        </w:r>
        <w:r w:rsidR="005A2170" w:rsidRPr="00E52070">
          <w:t>.</w:t>
        </w:r>
      </w:ins>
    </w:p>
    <w:p w14:paraId="48C18DEE" w14:textId="7930ECBF" w:rsidR="005A2170" w:rsidRPr="00E52070" w:rsidRDefault="005A2170" w:rsidP="005A2170">
      <w:pPr>
        <w:pStyle w:val="Heading2"/>
        <w:rPr>
          <w:ins w:id="36" w:author="COLLET Herve" w:date="2023-02-15T08:47:00Z"/>
        </w:rPr>
      </w:pPr>
      <w:proofErr w:type="gramStart"/>
      <w:ins w:id="37" w:author="COLLET Herve" w:date="2023-02-15T08:48:00Z">
        <w:r>
          <w:t>x</w:t>
        </w:r>
      </w:ins>
      <w:ins w:id="38" w:author="COLLET Herve" w:date="2023-02-15T08:47:00Z">
        <w:r w:rsidRPr="00E52070">
          <w:t>.</w:t>
        </w:r>
        <w:r>
          <w:t>6</w:t>
        </w:r>
        <w:bookmarkStart w:id="39" w:name="_Toc531266147"/>
        <w:bookmarkStart w:id="40" w:name="_Toc531268281"/>
        <w:proofErr w:type="gramEnd"/>
        <w:r w:rsidRPr="00E52070">
          <w:tab/>
          <w:t>Impact on core and RAN networks</w:t>
        </w:r>
        <w:bookmarkEnd w:id="39"/>
        <w:bookmarkEnd w:id="40"/>
      </w:ins>
    </w:p>
    <w:p w14:paraId="446EB98E" w14:textId="45F693E3" w:rsidR="005A2170" w:rsidRDefault="0066691C" w:rsidP="005A2170">
      <w:pPr>
        <w:rPr>
          <w:ins w:id="41" w:author="COLLET Herve" w:date="2023-02-15T08:47:00Z"/>
        </w:rPr>
      </w:pPr>
      <w:ins w:id="42" w:author="COLLET Herve" w:date="2023-02-15T08:54:00Z">
        <w:r w:rsidRPr="00E52070">
          <w:t xml:space="preserve">The evaluation should clearly identify </w:t>
        </w:r>
      </w:ins>
      <w:ins w:id="43" w:author="COLLET Herve" w:date="2023-02-15T08:47:00Z">
        <w:r w:rsidR="005A2170" w:rsidRPr="00E52070">
          <w:t>any changes r</w:t>
        </w:r>
        <w:r w:rsidR="005A2170">
          <w:t>equired in the core network and/</w:t>
        </w:r>
        <w:r w:rsidR="005A2170" w:rsidRPr="00E52070">
          <w:t>or RAN.</w:t>
        </w:r>
      </w:ins>
    </w:p>
    <w:p w14:paraId="354726D7" w14:textId="77777777" w:rsidR="00A32441" w:rsidRPr="005A2170" w:rsidRDefault="00A32441" w:rsidP="00A32441"/>
    <w:p w14:paraId="05A9C73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4C8343"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A715C" w14:textId="77777777" w:rsidR="00805A90" w:rsidRDefault="00805A90">
      <w:r>
        <w:separator/>
      </w:r>
    </w:p>
  </w:endnote>
  <w:endnote w:type="continuationSeparator" w:id="0">
    <w:p w14:paraId="4642FCB2" w14:textId="77777777" w:rsidR="00805A90" w:rsidRDefault="0080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B783B" w14:textId="77777777" w:rsidR="00805A90" w:rsidRDefault="00805A90">
      <w:r>
        <w:separator/>
      </w:r>
    </w:p>
  </w:footnote>
  <w:footnote w:type="continuationSeparator" w:id="0">
    <w:p w14:paraId="3DEFAC9E" w14:textId="77777777" w:rsidR="00805A90" w:rsidRDefault="00805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1F11"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45C14"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2381B"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FA71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34FB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CCBE8"/>
    <w:lvl w:ilvl="0">
      <w:start w:val="1"/>
      <w:numFmt w:val="decimal"/>
      <w:pStyle w:val="ListNumber3"/>
      <w:lvlText w:val="%1."/>
      <w:lvlJc w:val="left"/>
      <w:pPr>
        <w:tabs>
          <w:tab w:val="num" w:pos="926"/>
        </w:tabs>
        <w:ind w:left="926" w:hanging="360"/>
      </w:pPr>
    </w:lvl>
  </w:abstractNum>
  <w:abstractNum w:abstractNumId="3" w15:restartNumberingAfterBreak="0">
    <w:nsid w:val="4B541663"/>
    <w:multiLevelType w:val="multilevel"/>
    <w:tmpl w:val="04A8F66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17A5"/>
    <w:rsid w:val="00443403"/>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2170"/>
    <w:rsid w:val="005A6150"/>
    <w:rsid w:val="005A634D"/>
    <w:rsid w:val="005B25F0"/>
    <w:rsid w:val="005C11F0"/>
    <w:rsid w:val="005D7121"/>
    <w:rsid w:val="005E2C44"/>
    <w:rsid w:val="0060287A"/>
    <w:rsid w:val="0061048B"/>
    <w:rsid w:val="0061386C"/>
    <w:rsid w:val="00643317"/>
    <w:rsid w:val="00661116"/>
    <w:rsid w:val="0066691C"/>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05A90"/>
    <w:rsid w:val="008302F3"/>
    <w:rsid w:val="008508AB"/>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6D2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0EC5"/>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CB3E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8A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eastAsia="en-US"/>
    </w:rPr>
  </w:style>
  <w:style w:type="character" w:customStyle="1" w:styleId="TALChar">
    <w:name w:val="TAL Char"/>
    <w:link w:val="TAL"/>
    <w:rsid w:val="006B5418"/>
    <w:rPr>
      <w:rFonts w:ascii="Arial" w:hAnsi="Arial"/>
      <w:sz w:val="18"/>
      <w:lang w:eastAsia="en-US"/>
    </w:rPr>
  </w:style>
  <w:style w:type="character" w:customStyle="1" w:styleId="TACChar">
    <w:name w:val="TAC Char"/>
    <w:link w:val="TAC"/>
    <w:rsid w:val="006B5418"/>
    <w:rPr>
      <w:rFonts w:ascii="Arial" w:hAnsi="Arial"/>
      <w:sz w:val="18"/>
      <w:lang w:eastAsia="en-US"/>
    </w:rPr>
  </w:style>
  <w:style w:type="character" w:customStyle="1" w:styleId="TAHChar">
    <w:name w:val="TAH Char"/>
    <w:link w:val="TAH"/>
    <w:rsid w:val="006B5418"/>
    <w:rPr>
      <w:rFonts w:ascii="Arial" w:hAnsi="Arial"/>
      <w:b/>
      <w:sz w:val="18"/>
      <w:lang w:eastAsia="en-US"/>
    </w:rPr>
  </w:style>
  <w:style w:type="paragraph" w:styleId="Bibliography">
    <w:name w:val="Bibliography"/>
    <w:basedOn w:val="Normal"/>
    <w:next w:val="Normal"/>
    <w:uiPriority w:val="37"/>
    <w:semiHidden/>
    <w:unhideWhenUsed/>
    <w:rsid w:val="00C24241"/>
  </w:style>
  <w:style w:type="paragraph" w:styleId="BlockText">
    <w:name w:val="Block Text"/>
    <w:basedOn w:val="Normal"/>
    <w:rsid w:val="00C24241"/>
    <w:pPr>
      <w:spacing w:after="120"/>
      <w:ind w:left="1440" w:right="1440"/>
    </w:pPr>
  </w:style>
  <w:style w:type="paragraph" w:styleId="BodyText">
    <w:name w:val="Body Text"/>
    <w:basedOn w:val="Normal"/>
    <w:link w:val="BodyTextChar"/>
    <w:rsid w:val="00C24241"/>
    <w:pPr>
      <w:spacing w:after="120"/>
    </w:pPr>
  </w:style>
  <w:style w:type="character" w:customStyle="1" w:styleId="BodyTextChar">
    <w:name w:val="Body Text Char"/>
    <w:link w:val="BodyText"/>
    <w:rsid w:val="00C24241"/>
    <w:rPr>
      <w:rFonts w:ascii="Times New Roman" w:hAnsi="Times New Roman"/>
      <w:lang w:eastAsia="en-US"/>
    </w:rPr>
  </w:style>
  <w:style w:type="paragraph" w:styleId="BodyText2">
    <w:name w:val="Body Text 2"/>
    <w:basedOn w:val="Normal"/>
    <w:link w:val="BodyText2Char"/>
    <w:rsid w:val="00C24241"/>
    <w:pPr>
      <w:spacing w:after="120" w:line="480" w:lineRule="auto"/>
    </w:pPr>
  </w:style>
  <w:style w:type="character" w:customStyle="1" w:styleId="BodyText2Char">
    <w:name w:val="Body Text 2 Char"/>
    <w:link w:val="BodyText2"/>
    <w:rsid w:val="00C24241"/>
    <w:rPr>
      <w:rFonts w:ascii="Times New Roman" w:hAnsi="Times New Roman"/>
      <w:lang w:eastAsia="en-US"/>
    </w:rPr>
  </w:style>
  <w:style w:type="paragraph" w:styleId="BodyText3">
    <w:name w:val="Body Text 3"/>
    <w:basedOn w:val="Normal"/>
    <w:link w:val="BodyText3Char"/>
    <w:rsid w:val="00C24241"/>
    <w:pPr>
      <w:spacing w:after="120"/>
    </w:pPr>
    <w:rPr>
      <w:sz w:val="16"/>
      <w:szCs w:val="16"/>
    </w:rPr>
  </w:style>
  <w:style w:type="character" w:customStyle="1" w:styleId="BodyText3Char">
    <w:name w:val="Body Text 3 Char"/>
    <w:link w:val="BodyText3"/>
    <w:rsid w:val="00C24241"/>
    <w:rPr>
      <w:rFonts w:ascii="Times New Roman" w:hAnsi="Times New Roman"/>
      <w:sz w:val="16"/>
      <w:szCs w:val="16"/>
      <w:lang w:eastAsia="en-US"/>
    </w:rPr>
  </w:style>
  <w:style w:type="paragraph" w:styleId="BodyTextFirstIndent">
    <w:name w:val="Body Text First Indent"/>
    <w:basedOn w:val="BodyText"/>
    <w:link w:val="BodyTextFirstIndentChar"/>
    <w:rsid w:val="00C24241"/>
    <w:pPr>
      <w:ind w:firstLine="210"/>
    </w:pPr>
  </w:style>
  <w:style w:type="character" w:customStyle="1" w:styleId="BodyTextFirstIndentChar">
    <w:name w:val="Body Text First Indent Char"/>
    <w:link w:val="BodyTextFirstIndent"/>
    <w:rsid w:val="00C24241"/>
    <w:rPr>
      <w:rFonts w:ascii="Times New Roman" w:hAnsi="Times New Roman"/>
      <w:lang w:eastAsia="en-US"/>
    </w:rPr>
  </w:style>
  <w:style w:type="paragraph" w:styleId="BodyTextIndent">
    <w:name w:val="Body Text Indent"/>
    <w:basedOn w:val="Normal"/>
    <w:link w:val="BodyTextIndentChar"/>
    <w:rsid w:val="00C24241"/>
    <w:pPr>
      <w:spacing w:after="120"/>
      <w:ind w:left="283"/>
    </w:pPr>
  </w:style>
  <w:style w:type="character" w:customStyle="1" w:styleId="BodyTextIndentChar">
    <w:name w:val="Body Text Indent Char"/>
    <w:link w:val="BodyTextIndent"/>
    <w:rsid w:val="00C24241"/>
    <w:rPr>
      <w:rFonts w:ascii="Times New Roman" w:hAnsi="Times New Roman"/>
      <w:lang w:eastAsia="en-US"/>
    </w:rPr>
  </w:style>
  <w:style w:type="paragraph" w:styleId="BodyTextFirstIndent2">
    <w:name w:val="Body Text First Indent 2"/>
    <w:basedOn w:val="BodyTextIndent"/>
    <w:link w:val="BodyTextFirstIndent2Char"/>
    <w:rsid w:val="00C24241"/>
    <w:pPr>
      <w:ind w:firstLine="210"/>
    </w:pPr>
  </w:style>
  <w:style w:type="character" w:customStyle="1" w:styleId="BodyTextFirstIndent2Char">
    <w:name w:val="Body Text First Indent 2 Char"/>
    <w:link w:val="BodyTextFirstIndent2"/>
    <w:rsid w:val="00C24241"/>
    <w:rPr>
      <w:rFonts w:ascii="Times New Roman" w:hAnsi="Times New Roman"/>
      <w:lang w:eastAsia="en-US"/>
    </w:rPr>
  </w:style>
  <w:style w:type="paragraph" w:styleId="BodyTextIndent2">
    <w:name w:val="Body Text Indent 2"/>
    <w:basedOn w:val="Normal"/>
    <w:link w:val="BodyTextIndent2Char"/>
    <w:rsid w:val="00C24241"/>
    <w:pPr>
      <w:spacing w:after="120" w:line="480" w:lineRule="auto"/>
      <w:ind w:left="283"/>
    </w:pPr>
  </w:style>
  <w:style w:type="character" w:customStyle="1" w:styleId="BodyTextIndent2Char">
    <w:name w:val="Body Text Indent 2 Char"/>
    <w:link w:val="BodyTextIndent2"/>
    <w:rsid w:val="00C24241"/>
    <w:rPr>
      <w:rFonts w:ascii="Times New Roman" w:hAnsi="Times New Roman"/>
      <w:lang w:eastAsia="en-US"/>
    </w:rPr>
  </w:style>
  <w:style w:type="paragraph" w:styleId="BodyTextIndent3">
    <w:name w:val="Body Text Indent 3"/>
    <w:basedOn w:val="Normal"/>
    <w:link w:val="BodyTextIndent3Char"/>
    <w:rsid w:val="00C24241"/>
    <w:pPr>
      <w:spacing w:after="120"/>
      <w:ind w:left="283"/>
    </w:pPr>
    <w:rPr>
      <w:sz w:val="16"/>
      <w:szCs w:val="16"/>
    </w:rPr>
  </w:style>
  <w:style w:type="character" w:customStyle="1" w:styleId="BodyTextIndent3Char">
    <w:name w:val="Body Text Indent 3 Char"/>
    <w:link w:val="BodyTextIndent3"/>
    <w:rsid w:val="00C24241"/>
    <w:rPr>
      <w:rFonts w:ascii="Times New Roman" w:hAnsi="Times New Roman"/>
      <w:sz w:val="16"/>
      <w:szCs w:val="16"/>
      <w:lang w:eastAsia="en-US"/>
    </w:rPr>
  </w:style>
  <w:style w:type="paragraph" w:styleId="Caption">
    <w:name w:val="caption"/>
    <w:basedOn w:val="Normal"/>
    <w:next w:val="Normal"/>
    <w:semiHidden/>
    <w:unhideWhenUsed/>
    <w:qFormat/>
    <w:rsid w:val="00C24241"/>
    <w:rPr>
      <w:b/>
      <w:bCs/>
    </w:rPr>
  </w:style>
  <w:style w:type="paragraph" w:styleId="Closing">
    <w:name w:val="Closing"/>
    <w:basedOn w:val="Normal"/>
    <w:link w:val="ClosingChar"/>
    <w:rsid w:val="00C24241"/>
    <w:pPr>
      <w:ind w:left="4252"/>
    </w:pPr>
  </w:style>
  <w:style w:type="character" w:customStyle="1" w:styleId="ClosingChar">
    <w:name w:val="Closing Char"/>
    <w:link w:val="Closing"/>
    <w:rsid w:val="00C24241"/>
    <w:rPr>
      <w:rFonts w:ascii="Times New Roman" w:hAnsi="Times New Roman"/>
      <w:lang w:eastAsia="en-US"/>
    </w:rPr>
  </w:style>
  <w:style w:type="paragraph" w:styleId="Date">
    <w:name w:val="Date"/>
    <w:basedOn w:val="Normal"/>
    <w:next w:val="Normal"/>
    <w:link w:val="DateChar"/>
    <w:rsid w:val="00C24241"/>
  </w:style>
  <w:style w:type="character" w:customStyle="1" w:styleId="DateChar">
    <w:name w:val="Date Char"/>
    <w:link w:val="Date"/>
    <w:rsid w:val="00C24241"/>
    <w:rPr>
      <w:rFonts w:ascii="Times New Roman" w:hAnsi="Times New Roman"/>
      <w:lang w:eastAsia="en-US"/>
    </w:rPr>
  </w:style>
  <w:style w:type="paragraph" w:styleId="E-mailSignature">
    <w:name w:val="E-mail Signature"/>
    <w:basedOn w:val="Normal"/>
    <w:link w:val="E-mailSignatureChar"/>
    <w:rsid w:val="00C24241"/>
  </w:style>
  <w:style w:type="character" w:customStyle="1" w:styleId="E-mailSignatureChar">
    <w:name w:val="E-mail Signature Char"/>
    <w:link w:val="E-mailSignature"/>
    <w:rsid w:val="00C24241"/>
    <w:rPr>
      <w:rFonts w:ascii="Times New Roman" w:hAnsi="Times New Roman"/>
      <w:lang w:eastAsia="en-US"/>
    </w:rPr>
  </w:style>
  <w:style w:type="paragraph" w:styleId="EndnoteText">
    <w:name w:val="endnote text"/>
    <w:basedOn w:val="Normal"/>
    <w:link w:val="EndnoteTextChar"/>
    <w:rsid w:val="00C24241"/>
  </w:style>
  <w:style w:type="character" w:customStyle="1" w:styleId="EndnoteTextChar">
    <w:name w:val="Endnote Text Char"/>
    <w:link w:val="EndnoteText"/>
    <w:rsid w:val="00C24241"/>
    <w:rPr>
      <w:rFonts w:ascii="Times New Roman" w:hAnsi="Times New Roman"/>
      <w:lang w:eastAsia="en-US"/>
    </w:rPr>
  </w:style>
  <w:style w:type="paragraph" w:styleId="EnvelopeAddress">
    <w:name w:val="envelope address"/>
    <w:basedOn w:val="Normal"/>
    <w:rsid w:val="00C242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24241"/>
    <w:rPr>
      <w:rFonts w:ascii="Calibri Light" w:hAnsi="Calibri Light"/>
    </w:rPr>
  </w:style>
  <w:style w:type="paragraph" w:styleId="HTMLAddress">
    <w:name w:val="HTML Address"/>
    <w:basedOn w:val="Normal"/>
    <w:link w:val="HTMLAddressChar"/>
    <w:rsid w:val="00C24241"/>
    <w:rPr>
      <w:i/>
      <w:iCs/>
    </w:rPr>
  </w:style>
  <w:style w:type="character" w:customStyle="1" w:styleId="HTMLAddressChar">
    <w:name w:val="HTML Address Char"/>
    <w:link w:val="HTMLAddress"/>
    <w:rsid w:val="00C24241"/>
    <w:rPr>
      <w:rFonts w:ascii="Times New Roman" w:hAnsi="Times New Roman"/>
      <w:i/>
      <w:iCs/>
      <w:lang w:eastAsia="en-US"/>
    </w:rPr>
  </w:style>
  <w:style w:type="paragraph" w:styleId="HTMLPreformatted">
    <w:name w:val="HTML Preformatted"/>
    <w:basedOn w:val="Normal"/>
    <w:link w:val="HTMLPreformattedChar"/>
    <w:rsid w:val="00C24241"/>
    <w:rPr>
      <w:rFonts w:ascii="Courier New" w:hAnsi="Courier New" w:cs="Courier New"/>
    </w:rPr>
  </w:style>
  <w:style w:type="character" w:customStyle="1" w:styleId="HTMLPreformattedChar">
    <w:name w:val="HTML Preformatted Char"/>
    <w:link w:val="HTMLPreformatted"/>
    <w:rsid w:val="00C24241"/>
    <w:rPr>
      <w:rFonts w:ascii="Courier New" w:hAnsi="Courier New" w:cs="Courier New"/>
      <w:lang w:eastAsia="en-US"/>
    </w:rPr>
  </w:style>
  <w:style w:type="paragraph" w:styleId="Index3">
    <w:name w:val="index 3"/>
    <w:basedOn w:val="Normal"/>
    <w:next w:val="Normal"/>
    <w:rsid w:val="00C24241"/>
    <w:pPr>
      <w:ind w:left="600" w:hanging="200"/>
    </w:pPr>
  </w:style>
  <w:style w:type="paragraph" w:styleId="Index4">
    <w:name w:val="index 4"/>
    <w:basedOn w:val="Normal"/>
    <w:next w:val="Normal"/>
    <w:rsid w:val="00C24241"/>
    <w:pPr>
      <w:ind w:left="800" w:hanging="200"/>
    </w:pPr>
  </w:style>
  <w:style w:type="paragraph" w:styleId="Index5">
    <w:name w:val="index 5"/>
    <w:basedOn w:val="Normal"/>
    <w:next w:val="Normal"/>
    <w:rsid w:val="00C24241"/>
    <w:pPr>
      <w:ind w:left="1000" w:hanging="200"/>
    </w:pPr>
  </w:style>
  <w:style w:type="paragraph" w:styleId="Index6">
    <w:name w:val="index 6"/>
    <w:basedOn w:val="Normal"/>
    <w:next w:val="Normal"/>
    <w:rsid w:val="00C24241"/>
    <w:pPr>
      <w:ind w:left="1200" w:hanging="200"/>
    </w:pPr>
  </w:style>
  <w:style w:type="paragraph" w:styleId="Index7">
    <w:name w:val="index 7"/>
    <w:basedOn w:val="Normal"/>
    <w:next w:val="Normal"/>
    <w:rsid w:val="00C24241"/>
    <w:pPr>
      <w:ind w:left="1400" w:hanging="200"/>
    </w:pPr>
  </w:style>
  <w:style w:type="paragraph" w:styleId="Index8">
    <w:name w:val="index 8"/>
    <w:basedOn w:val="Normal"/>
    <w:next w:val="Normal"/>
    <w:rsid w:val="00C24241"/>
    <w:pPr>
      <w:ind w:left="1600" w:hanging="200"/>
    </w:pPr>
  </w:style>
  <w:style w:type="paragraph" w:styleId="Index9">
    <w:name w:val="index 9"/>
    <w:basedOn w:val="Normal"/>
    <w:next w:val="Normal"/>
    <w:rsid w:val="00C24241"/>
    <w:pPr>
      <w:ind w:left="1800" w:hanging="200"/>
    </w:pPr>
  </w:style>
  <w:style w:type="paragraph" w:styleId="IndexHeading">
    <w:name w:val="index heading"/>
    <w:basedOn w:val="Normal"/>
    <w:next w:val="Index1"/>
    <w:rsid w:val="00C24241"/>
    <w:rPr>
      <w:rFonts w:ascii="Calibri Light" w:hAnsi="Calibri Light"/>
      <w:b/>
      <w:bCs/>
    </w:rPr>
  </w:style>
  <w:style w:type="paragraph" w:styleId="IntenseQuote">
    <w:name w:val="Intense Quote"/>
    <w:basedOn w:val="Normal"/>
    <w:next w:val="Normal"/>
    <w:link w:val="IntenseQuoteChar"/>
    <w:uiPriority w:val="30"/>
    <w:qFormat/>
    <w:rsid w:val="00C242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24241"/>
    <w:rPr>
      <w:rFonts w:ascii="Times New Roman" w:hAnsi="Times New Roman"/>
      <w:i/>
      <w:iCs/>
      <w:color w:val="4472C4"/>
      <w:lang w:eastAsia="en-US"/>
    </w:rPr>
  </w:style>
  <w:style w:type="paragraph" w:styleId="ListContinue">
    <w:name w:val="List Continue"/>
    <w:basedOn w:val="Normal"/>
    <w:rsid w:val="00C24241"/>
    <w:pPr>
      <w:spacing w:after="120"/>
      <w:ind w:left="283"/>
      <w:contextualSpacing/>
    </w:pPr>
  </w:style>
  <w:style w:type="paragraph" w:styleId="ListContinue2">
    <w:name w:val="List Continue 2"/>
    <w:basedOn w:val="Normal"/>
    <w:rsid w:val="00C24241"/>
    <w:pPr>
      <w:spacing w:after="120"/>
      <w:ind w:left="566"/>
      <w:contextualSpacing/>
    </w:pPr>
  </w:style>
  <w:style w:type="paragraph" w:styleId="ListContinue3">
    <w:name w:val="List Continue 3"/>
    <w:basedOn w:val="Normal"/>
    <w:rsid w:val="00C24241"/>
    <w:pPr>
      <w:spacing w:after="120"/>
      <w:ind w:left="849"/>
      <w:contextualSpacing/>
    </w:pPr>
  </w:style>
  <w:style w:type="paragraph" w:styleId="ListContinue4">
    <w:name w:val="List Continue 4"/>
    <w:basedOn w:val="Normal"/>
    <w:rsid w:val="00C24241"/>
    <w:pPr>
      <w:spacing w:after="120"/>
      <w:ind w:left="1132"/>
      <w:contextualSpacing/>
    </w:pPr>
  </w:style>
  <w:style w:type="paragraph" w:styleId="ListContinue5">
    <w:name w:val="List Continue 5"/>
    <w:basedOn w:val="Normal"/>
    <w:rsid w:val="00C24241"/>
    <w:pPr>
      <w:spacing w:after="120"/>
      <w:ind w:left="1415"/>
      <w:contextualSpacing/>
    </w:pPr>
  </w:style>
  <w:style w:type="paragraph" w:styleId="ListNumber3">
    <w:name w:val="List Number 3"/>
    <w:basedOn w:val="Normal"/>
    <w:rsid w:val="00C24241"/>
    <w:pPr>
      <w:numPr>
        <w:numId w:val="1"/>
      </w:numPr>
      <w:contextualSpacing/>
    </w:pPr>
  </w:style>
  <w:style w:type="paragraph" w:styleId="ListNumber4">
    <w:name w:val="List Number 4"/>
    <w:basedOn w:val="Normal"/>
    <w:rsid w:val="00C24241"/>
    <w:pPr>
      <w:numPr>
        <w:numId w:val="2"/>
      </w:numPr>
      <w:contextualSpacing/>
    </w:pPr>
  </w:style>
  <w:style w:type="paragraph" w:styleId="ListNumber5">
    <w:name w:val="List Number 5"/>
    <w:basedOn w:val="Normal"/>
    <w:rsid w:val="00C24241"/>
    <w:pPr>
      <w:numPr>
        <w:numId w:val="3"/>
      </w:numPr>
      <w:contextualSpacing/>
    </w:pPr>
  </w:style>
  <w:style w:type="paragraph" w:styleId="ListParagraph">
    <w:name w:val="List Paragraph"/>
    <w:basedOn w:val="Normal"/>
    <w:uiPriority w:val="34"/>
    <w:qFormat/>
    <w:rsid w:val="00C24241"/>
    <w:pPr>
      <w:ind w:left="720"/>
    </w:pPr>
  </w:style>
  <w:style w:type="paragraph" w:styleId="MacroText">
    <w:name w:val="macro"/>
    <w:link w:val="MacroTextChar"/>
    <w:rsid w:val="00C2424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24241"/>
    <w:rPr>
      <w:rFonts w:ascii="Courier New" w:hAnsi="Courier New" w:cs="Courier New"/>
      <w:lang w:eastAsia="en-US"/>
    </w:rPr>
  </w:style>
  <w:style w:type="paragraph" w:styleId="MessageHeader">
    <w:name w:val="Message Header"/>
    <w:basedOn w:val="Normal"/>
    <w:link w:val="MessageHeaderChar"/>
    <w:rsid w:val="00C242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2424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24241"/>
    <w:rPr>
      <w:rFonts w:ascii="Times New Roman" w:hAnsi="Times New Roman"/>
      <w:lang w:eastAsia="en-US"/>
    </w:rPr>
  </w:style>
  <w:style w:type="paragraph" w:styleId="NormalWeb">
    <w:name w:val="Normal (Web)"/>
    <w:basedOn w:val="Normal"/>
    <w:rsid w:val="00C24241"/>
    <w:rPr>
      <w:sz w:val="24"/>
      <w:szCs w:val="24"/>
    </w:rPr>
  </w:style>
  <w:style w:type="paragraph" w:styleId="NormalIndent">
    <w:name w:val="Normal Indent"/>
    <w:basedOn w:val="Normal"/>
    <w:rsid w:val="00C24241"/>
    <w:pPr>
      <w:ind w:left="720"/>
    </w:pPr>
  </w:style>
  <w:style w:type="paragraph" w:styleId="NoteHeading">
    <w:name w:val="Note Heading"/>
    <w:basedOn w:val="Normal"/>
    <w:next w:val="Normal"/>
    <w:link w:val="NoteHeadingChar"/>
    <w:rsid w:val="00C24241"/>
  </w:style>
  <w:style w:type="character" w:customStyle="1" w:styleId="NoteHeadingChar">
    <w:name w:val="Note Heading Char"/>
    <w:link w:val="NoteHeading"/>
    <w:rsid w:val="00C24241"/>
    <w:rPr>
      <w:rFonts w:ascii="Times New Roman" w:hAnsi="Times New Roman"/>
      <w:lang w:eastAsia="en-US"/>
    </w:rPr>
  </w:style>
  <w:style w:type="paragraph" w:styleId="PlainText">
    <w:name w:val="Plain Text"/>
    <w:basedOn w:val="Normal"/>
    <w:link w:val="PlainTextChar"/>
    <w:rsid w:val="00C24241"/>
    <w:rPr>
      <w:rFonts w:ascii="Courier New" w:hAnsi="Courier New" w:cs="Courier New"/>
    </w:rPr>
  </w:style>
  <w:style w:type="character" w:customStyle="1" w:styleId="PlainTextChar">
    <w:name w:val="Plain Text Char"/>
    <w:link w:val="PlainText"/>
    <w:rsid w:val="00C24241"/>
    <w:rPr>
      <w:rFonts w:ascii="Courier New" w:hAnsi="Courier New" w:cs="Courier New"/>
      <w:lang w:eastAsia="en-US"/>
    </w:rPr>
  </w:style>
  <w:style w:type="paragraph" w:styleId="Quote">
    <w:name w:val="Quote"/>
    <w:basedOn w:val="Normal"/>
    <w:next w:val="Normal"/>
    <w:link w:val="QuoteChar"/>
    <w:uiPriority w:val="29"/>
    <w:qFormat/>
    <w:rsid w:val="00C24241"/>
    <w:pPr>
      <w:spacing w:before="200" w:after="160"/>
      <w:ind w:left="864" w:right="864"/>
      <w:jc w:val="center"/>
    </w:pPr>
    <w:rPr>
      <w:i/>
      <w:iCs/>
      <w:color w:val="404040"/>
    </w:rPr>
  </w:style>
  <w:style w:type="character" w:customStyle="1" w:styleId="QuoteChar">
    <w:name w:val="Quote Char"/>
    <w:link w:val="Quote"/>
    <w:uiPriority w:val="29"/>
    <w:rsid w:val="00C24241"/>
    <w:rPr>
      <w:rFonts w:ascii="Times New Roman" w:hAnsi="Times New Roman"/>
      <w:i/>
      <w:iCs/>
      <w:color w:val="404040"/>
      <w:lang w:eastAsia="en-US"/>
    </w:rPr>
  </w:style>
  <w:style w:type="paragraph" w:styleId="Salutation">
    <w:name w:val="Salutation"/>
    <w:basedOn w:val="Normal"/>
    <w:next w:val="Normal"/>
    <w:link w:val="SalutationChar"/>
    <w:rsid w:val="00C24241"/>
  </w:style>
  <w:style w:type="character" w:customStyle="1" w:styleId="SalutationChar">
    <w:name w:val="Salutation Char"/>
    <w:link w:val="Salutation"/>
    <w:rsid w:val="00C24241"/>
    <w:rPr>
      <w:rFonts w:ascii="Times New Roman" w:hAnsi="Times New Roman"/>
      <w:lang w:eastAsia="en-US"/>
    </w:rPr>
  </w:style>
  <w:style w:type="paragraph" w:styleId="Signature">
    <w:name w:val="Signature"/>
    <w:basedOn w:val="Normal"/>
    <w:link w:val="SignatureChar"/>
    <w:rsid w:val="00C24241"/>
    <w:pPr>
      <w:ind w:left="4252"/>
    </w:pPr>
  </w:style>
  <w:style w:type="character" w:customStyle="1" w:styleId="SignatureChar">
    <w:name w:val="Signature Char"/>
    <w:link w:val="Signature"/>
    <w:rsid w:val="00C24241"/>
    <w:rPr>
      <w:rFonts w:ascii="Times New Roman" w:hAnsi="Times New Roman"/>
      <w:lang w:eastAsia="en-US"/>
    </w:rPr>
  </w:style>
  <w:style w:type="paragraph" w:styleId="Subtitle">
    <w:name w:val="Subtitle"/>
    <w:basedOn w:val="Normal"/>
    <w:next w:val="Normal"/>
    <w:link w:val="SubtitleChar"/>
    <w:qFormat/>
    <w:rsid w:val="00C24241"/>
    <w:pPr>
      <w:spacing w:after="60"/>
      <w:jc w:val="center"/>
      <w:outlineLvl w:val="1"/>
    </w:pPr>
    <w:rPr>
      <w:rFonts w:ascii="Calibri Light" w:hAnsi="Calibri Light"/>
      <w:sz w:val="24"/>
      <w:szCs w:val="24"/>
    </w:rPr>
  </w:style>
  <w:style w:type="character" w:customStyle="1" w:styleId="SubtitleChar">
    <w:name w:val="Subtitle Char"/>
    <w:link w:val="Subtitle"/>
    <w:rsid w:val="00C2424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24241"/>
    <w:pPr>
      <w:ind w:left="200" w:hanging="200"/>
    </w:pPr>
  </w:style>
  <w:style w:type="paragraph" w:styleId="TableofFigures">
    <w:name w:val="table of figures"/>
    <w:basedOn w:val="Normal"/>
    <w:next w:val="Normal"/>
    <w:rsid w:val="00C24241"/>
  </w:style>
  <w:style w:type="paragraph" w:styleId="Title">
    <w:name w:val="Title"/>
    <w:basedOn w:val="Normal"/>
    <w:next w:val="Normal"/>
    <w:link w:val="TitleChar"/>
    <w:qFormat/>
    <w:rsid w:val="00C242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2424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242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242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5A217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183896">
      <w:bodyDiv w:val="1"/>
      <w:marLeft w:val="0"/>
      <w:marRight w:val="0"/>
      <w:marTop w:val="0"/>
      <w:marBottom w:val="0"/>
      <w:divBdr>
        <w:top w:val="none" w:sz="0" w:space="0" w:color="auto"/>
        <w:left w:val="none" w:sz="0" w:space="0" w:color="auto"/>
        <w:bottom w:val="none" w:sz="0" w:space="0" w:color="auto"/>
        <w:right w:val="none" w:sz="0" w:space="0" w:color="auto"/>
      </w:divBdr>
    </w:div>
    <w:div w:id="42685091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00855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409034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1514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516753">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2</cp:revision>
  <cp:lastPrinted>1899-12-31T23:00:00Z</cp:lastPrinted>
  <dcterms:created xsi:type="dcterms:W3CDTF">2023-02-15T07:57:00Z</dcterms:created>
  <dcterms:modified xsi:type="dcterms:W3CDTF">2023-02-15T07:57:00Z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